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A92DCF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764D90" w:rsidRPr="00764D90">
        <w:rPr>
          <w:rFonts w:cs="Arial"/>
          <w:b/>
          <w:noProof/>
          <w:sz w:val="24"/>
        </w:rPr>
        <w:t>S2-2200678</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684893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306F4">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3B388F" w:rsidRPr="003B388F">
        <w:rPr>
          <w:rFonts w:ascii="Arial" w:hAnsi="Arial" w:cs="Arial"/>
          <w:b/>
        </w:rPr>
        <w:t xml:space="preserve">FS_5TRS_URLLC </w:t>
      </w:r>
      <w:r w:rsidR="0050442F">
        <w:rPr>
          <w:rFonts w:ascii="Arial" w:hAnsi="Arial" w:cs="Arial"/>
          <w:b/>
        </w:rPr>
        <w:t>WT</w:t>
      </w:r>
      <w:r w:rsidR="00530BB1">
        <w:rPr>
          <w:rFonts w:ascii="Arial" w:hAnsi="Arial" w:cs="Arial"/>
          <w:b/>
        </w:rPr>
        <w:t>1</w:t>
      </w:r>
      <w:r w:rsidR="00F753EE">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7397013"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306F4">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3DBCC70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306F4" w:rsidRPr="004306F4">
        <w:rPr>
          <w:rFonts w:ascii="Arial" w:hAnsi="Arial" w:cs="Arial"/>
          <w:i/>
        </w:rPr>
        <w:t>This proposes a Key Issue for FS_5TRS_URLLC based on the Work Task 1.</w:t>
      </w:r>
      <w:r w:rsidR="004306F4">
        <w:rPr>
          <w:rFonts w:ascii="Arial" w:hAnsi="Arial" w:cs="Arial"/>
          <w:i/>
        </w:rPr>
        <w:t>3</w:t>
      </w:r>
      <w:r w:rsidR="004306F4" w:rsidRPr="004306F4">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4ABD860F"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812D4D">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183817">
        <w:rPr>
          <w:rFonts w:ascii="Arial" w:hAnsi="Arial" w:cs="Arial"/>
          <w:b/>
        </w:rPr>
        <w:t>.</w:t>
      </w:r>
    </w:p>
    <w:p w14:paraId="2CC9D294" w14:textId="77777777" w:rsidR="00141E2C" w:rsidRPr="005A2371" w:rsidRDefault="00141E2C" w:rsidP="00141E2C">
      <w:pPr>
        <w:pStyle w:val="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6EDDF8FB" w:rsidR="00141E2C" w:rsidRPr="005A2371" w:rsidRDefault="00141E2C" w:rsidP="00141E2C">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0T14:42:00Z">
        <w:r w:rsidR="00A6242D" w:rsidRPr="00A6242D">
          <w:t>5G time synchronization service based on subscription</w:t>
        </w:r>
      </w:ins>
    </w:p>
    <w:p w14:paraId="01DA9F52" w14:textId="77777777" w:rsidR="00141E2C" w:rsidRPr="005A2371" w:rsidRDefault="00141E2C" w:rsidP="00141E2C">
      <w:pPr>
        <w:pStyle w:val="3"/>
      </w:pPr>
      <w:bookmarkStart w:id="18" w:name="_Toc22214905"/>
      <w:bookmarkStart w:id="19" w:name="_Toc23254038"/>
      <w:r w:rsidRPr="005A2371">
        <w:t>5.X.1</w:t>
      </w:r>
      <w:r w:rsidRPr="005A2371">
        <w:tab/>
        <w:t>Description</w:t>
      </w:r>
      <w:bookmarkEnd w:id="18"/>
      <w:bookmarkEnd w:id="19"/>
    </w:p>
    <w:p w14:paraId="3B1EC9EE" w14:textId="67FB3FE3" w:rsidR="00141E2C" w:rsidRPr="005A2371" w:rsidDel="00141E2C" w:rsidRDefault="00141E2C" w:rsidP="00141E2C">
      <w:pPr>
        <w:pStyle w:val="EditorsNote"/>
        <w:rPr>
          <w:del w:id="20" w:author="Samsung" w:date="2022-01-11T14:32:00Z"/>
          <w:lang w:eastAsia="ko-KR"/>
        </w:rPr>
      </w:pPr>
      <w:del w:id="21"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711D4F8C" w14:textId="77777777" w:rsidR="00F93BA5" w:rsidRDefault="003F7C49" w:rsidP="003F7C49">
      <w:ins w:id="22" w:author="Samsung" w:date="2022-01-20T13:48:00Z">
        <w:r>
          <w:t>This key issue is targeting</w:t>
        </w:r>
      </w:ins>
      <w:ins w:id="23" w:author="Samsung" w:date="2022-01-20T14:37:00Z">
        <w:r w:rsidR="005914EC">
          <w:t xml:space="preserve"> </w:t>
        </w:r>
        <w:r w:rsidR="005914EC" w:rsidRPr="005914EC">
          <w:t>how to</w:t>
        </w:r>
      </w:ins>
      <w:ins w:id="24" w:author="Samsung" w:date="2022-01-20T14:43:00Z">
        <w:r w:rsidR="00A6242D">
          <w:t xml:space="preserve"> </w:t>
        </w:r>
        <w:r w:rsidR="00A6242D" w:rsidRPr="00A6242D">
          <w:t>control 5G time synchronization service based on subscription</w:t>
        </w:r>
      </w:ins>
      <w:r w:rsidR="00F93BA5">
        <w:t>.</w:t>
      </w:r>
    </w:p>
    <w:p w14:paraId="31AE0DC6" w14:textId="77777777" w:rsidR="00F93BA5" w:rsidRDefault="00F93BA5" w:rsidP="003F7C49">
      <w:pPr>
        <w:rPr>
          <w:ins w:id="25" w:author="Samsung" w:date="2022-01-27T13:03:00Z"/>
        </w:rPr>
      </w:pPr>
      <w:ins w:id="26" w:author="Samsung" w:date="2022-01-27T13:03:00Z">
        <w:r>
          <w:t>For this key issue, the following areas should be studied:</w:t>
        </w:r>
      </w:ins>
    </w:p>
    <w:p w14:paraId="260716D1" w14:textId="77777777" w:rsidR="00F93BA5" w:rsidRDefault="00F93BA5">
      <w:pPr>
        <w:numPr>
          <w:ilvl w:val="0"/>
          <w:numId w:val="47"/>
        </w:numPr>
        <w:rPr>
          <w:ins w:id="27" w:author="Samsung" w:date="2022-01-27T13:04:00Z"/>
        </w:rPr>
        <w:pPrChange w:id="28" w:author="Samsung" w:date="2022-01-27T13:03:00Z">
          <w:pPr/>
        </w:pPrChange>
      </w:pPr>
      <w:ins w:id="29" w:author="Samsung" w:date="2022-01-27T13:04:00Z">
        <w:r>
          <w:t>How to</w:t>
        </w:r>
      </w:ins>
      <w:ins w:id="30" w:author="Samsung" w:date="2022-01-20T14:43:00Z">
        <w:r w:rsidR="00A6242D" w:rsidRPr="00A6242D">
          <w:t xml:space="preserve"> introduc</w:t>
        </w:r>
      </w:ins>
      <w:ins w:id="31" w:author="Samsung" w:date="2022-01-27T13:04:00Z">
        <w:r>
          <w:t>e</w:t>
        </w:r>
      </w:ins>
      <w:ins w:id="32" w:author="Samsung" w:date="2022-01-20T14:43:00Z">
        <w:r w:rsidR="00A6242D" w:rsidRPr="00A6242D">
          <w:t xml:space="preserve"> subscription parameter for time synchronization</w:t>
        </w:r>
      </w:ins>
    </w:p>
    <w:p w14:paraId="2B461182" w14:textId="6FCA2017" w:rsidR="00AE246E" w:rsidRPr="00141E2C" w:rsidRDefault="00F93BA5">
      <w:pPr>
        <w:numPr>
          <w:ilvl w:val="0"/>
          <w:numId w:val="47"/>
        </w:numPr>
        <w:pPrChange w:id="33" w:author="Samsung" w:date="2022-01-27T13:04:00Z">
          <w:pPr/>
        </w:pPrChange>
      </w:pPr>
      <w:ins w:id="34" w:author="Samsung" w:date="2022-01-27T13:04:00Z">
        <w:r>
          <w:t xml:space="preserve">How to </w:t>
        </w:r>
      </w:ins>
      <w:ins w:id="35" w:author="Samsung" w:date="2022-01-20T14:43:00Z">
        <w:r w:rsidR="00A6242D" w:rsidRPr="00A6242D">
          <w:t xml:space="preserve">enforcing </w:t>
        </w:r>
      </w:ins>
      <w:ins w:id="36" w:author="Samsung" w:date="2022-01-27T13:04:00Z">
        <w:r w:rsidRPr="00A6242D">
          <w:t>subscription parameter for time synchronization</w:t>
        </w:r>
      </w:ins>
    </w:p>
    <w:sectPr w:rsidR="00AE246E"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6F3A8" w14:textId="77777777" w:rsidR="00730AFE" w:rsidRDefault="00730AFE">
      <w:r>
        <w:separator/>
      </w:r>
    </w:p>
    <w:p w14:paraId="7BFE61A6" w14:textId="77777777" w:rsidR="00730AFE" w:rsidRDefault="00730AFE"/>
  </w:endnote>
  <w:endnote w:type="continuationSeparator" w:id="0">
    <w:p w14:paraId="1CFB8740" w14:textId="77777777" w:rsidR="00730AFE" w:rsidRDefault="00730AFE">
      <w:r>
        <w:continuationSeparator/>
      </w:r>
    </w:p>
    <w:p w14:paraId="78806E39" w14:textId="77777777" w:rsidR="00730AFE" w:rsidRDefault="00730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BE7DD" w14:textId="77777777" w:rsidR="00730AFE" w:rsidRDefault="00730AFE">
      <w:r>
        <w:separator/>
      </w:r>
    </w:p>
    <w:p w14:paraId="3A7AE3CD" w14:textId="77777777" w:rsidR="00730AFE" w:rsidRDefault="00730AFE"/>
  </w:footnote>
  <w:footnote w:type="continuationSeparator" w:id="0">
    <w:p w14:paraId="6F593A03" w14:textId="77777777" w:rsidR="00730AFE" w:rsidRDefault="00730AFE">
      <w:r>
        <w:continuationSeparator/>
      </w:r>
    </w:p>
    <w:p w14:paraId="4D137D0D" w14:textId="77777777" w:rsidR="00730AFE" w:rsidRDefault="00730A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675882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64D90">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CE0636"/>
    <w:multiLevelType w:val="hybridMultilevel"/>
    <w:tmpl w:val="594C0C48"/>
    <w:lvl w:ilvl="0" w:tplc="B1A4595A">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2E0"/>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76E"/>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8FD"/>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A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3817"/>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A4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88F"/>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362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6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70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F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D90"/>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2D4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42D"/>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1FBA"/>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F69"/>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3EE"/>
    <w:rsid w:val="00F75D05"/>
    <w:rsid w:val="00F767D9"/>
    <w:rsid w:val="00F76CA8"/>
    <w:rsid w:val="00F77121"/>
    <w:rsid w:val="00F80538"/>
    <w:rsid w:val="00F80761"/>
    <w:rsid w:val="00F80D3D"/>
    <w:rsid w:val="00F81389"/>
    <w:rsid w:val="00F857AA"/>
    <w:rsid w:val="00F8651B"/>
    <w:rsid w:val="00F86A7D"/>
    <w:rsid w:val="00F92FF5"/>
    <w:rsid w:val="00F93235"/>
    <w:rsid w:val="00F93BA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176D2-405E-4EDA-8015-7CF8E79E1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5359</TotalTime>
  <Pages>2</Pages>
  <Words>591</Words>
  <Characters>3369</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45</cp:revision>
  <cp:lastPrinted>2014-09-10T09:04:00Z</cp:lastPrinted>
  <dcterms:created xsi:type="dcterms:W3CDTF">2020-09-28T14:00:00Z</dcterms:created>
  <dcterms:modified xsi:type="dcterms:W3CDTF">2022-01-28T08:00:00Z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